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3370B8AD"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380670D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1" w:name="_Toc97526896"/>
      <w:bookmarkStart w:id="2" w:name="_Toc101526048"/>
      <w:bookmarkStart w:id="3" w:name="_Toc104882738"/>
      <w:r w:rsidRPr="00BC49C2">
        <w:t>3.1</w:t>
      </w:r>
      <w:r w:rsidRPr="00BC49C2">
        <w:tab/>
        <w:t>Terms</w:t>
      </w:r>
      <w:bookmarkEnd w:id="1"/>
      <w:bookmarkEnd w:id="2"/>
      <w:bookmarkEnd w:id="3"/>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4"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5"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6" w:name="_Hlk112161121"/>
      <w:r w:rsidRPr="00BA1D22">
        <w:rPr>
          <w:b/>
          <w:lang w:eastAsia="zh-CN"/>
        </w:rPr>
        <w:t>Data Burst:</w:t>
      </w:r>
      <w:r w:rsidRPr="00BA1D22">
        <w:rPr>
          <w:lang w:eastAsia="zh-CN"/>
        </w:rPr>
        <w:t xml:space="preserve"> A set </w:t>
      </w:r>
      <w:r w:rsidRPr="00AA374C">
        <w:rPr>
          <w:lang w:eastAsia="zh-CN"/>
        </w:rPr>
        <w:t xml:space="preserve">of </w:t>
      </w:r>
      <w:del w:id="7"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8"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6"/>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9" w:name="_Toc97526930"/>
      <w:bookmarkStart w:id="10" w:name="_Toc101526314"/>
      <w:bookmarkStart w:id="11" w:name="_Toc104883168"/>
      <w:bookmarkEnd w:id="0"/>
      <w:r w:rsidRPr="00BC49C2">
        <w:rPr>
          <w:lang w:eastAsia="zh-CN"/>
        </w:rPr>
        <w:t>7</w:t>
      </w:r>
      <w:r w:rsidRPr="00BC49C2">
        <w:rPr>
          <w:lang w:eastAsia="zh-CN"/>
        </w:rPr>
        <w:tab/>
        <w:t>Overall Evaluation</w:t>
      </w:r>
      <w:bookmarkEnd w:id="9"/>
      <w:bookmarkEnd w:id="10"/>
      <w:bookmarkEnd w:id="11"/>
    </w:p>
    <w:p w14:paraId="12C79737" w14:textId="7B1BB031" w:rsidR="00203466" w:rsidRPr="00BC49C2" w:rsidDel="00BC44AF" w:rsidRDefault="00203466" w:rsidP="00203466">
      <w:pPr>
        <w:pStyle w:val="EditorsNote"/>
        <w:rPr>
          <w:del w:id="12" w:author="S2-2206886r12" w:date="2022-09-26T17:06:00Z"/>
          <w:lang w:eastAsia="zh-CN"/>
        </w:rPr>
      </w:pPr>
      <w:del w:id="13"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14" w:author="S2-2206886r12" w:date="2022-09-26T17:06:00Z"/>
        </w:rPr>
      </w:pPr>
      <w:bookmarkStart w:id="15" w:name="_Toc92875666"/>
      <w:bookmarkStart w:id="16" w:name="_Toc93070690"/>
      <w:ins w:id="17" w:author="S2-2206886r12" w:date="2022-09-26T17:06:00Z">
        <w:r>
          <w:t>7.X</w:t>
        </w:r>
        <w:r>
          <w:tab/>
          <w:t>Evaluation for Key Issue #8</w:t>
        </w:r>
      </w:ins>
    </w:p>
    <w:p w14:paraId="6C3FC596" w14:textId="77777777" w:rsidR="00BC44AF" w:rsidRDefault="00BC44AF" w:rsidP="00BC44AF">
      <w:pPr>
        <w:rPr>
          <w:ins w:id="18" w:author="S2-2206886r12" w:date="2022-09-26T17:06:00Z"/>
        </w:rPr>
      </w:pPr>
      <w:ins w:id="19"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0" w:author="S2-2206886r12" w:date="2022-09-26T17:06:00Z"/>
          <w:lang w:val="en-US"/>
        </w:rPr>
      </w:pPr>
      <w:ins w:id="21"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2" w:author="S2-2206886r12" w:date="2022-09-26T17:06:00Z"/>
          <w:lang w:val="en-US"/>
        </w:rPr>
      </w:pPr>
      <w:ins w:id="23"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24" w:author="S2-2206886r12" w:date="2022-09-26T17:06:00Z"/>
          <w:lang w:val="en-US"/>
        </w:rPr>
      </w:pPr>
      <w:ins w:id="25"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26" w:author="S2-2206886r12" w:date="2022-09-26T17:06:00Z"/>
          <w:lang w:val="en-US"/>
        </w:rPr>
      </w:pPr>
      <w:ins w:id="27"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28" w:author="S2-2206886r12" w:date="2022-09-26T17:06:00Z"/>
          <w:lang w:val="en-US"/>
        </w:rPr>
      </w:pPr>
      <w:ins w:id="29"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0" w:author="S2-2206886r12" w:date="2022-09-26T17:06:00Z"/>
          <w:lang w:val="en-US"/>
        </w:rPr>
      </w:pPr>
      <w:ins w:id="31"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2" w:author="Qualcomm User" w:date="2022-07-07T15:16:00Z"/>
          <w:lang w:val="en-US"/>
        </w:rPr>
      </w:pPr>
      <w:ins w:id="33"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15"/>
    <w:bookmarkEnd w:id="16"/>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34" w:name="_Toc97526931"/>
      <w:bookmarkStart w:id="35" w:name="_Toc101526315"/>
      <w:bookmarkStart w:id="36" w:name="_Toc104883169"/>
      <w:r w:rsidRPr="00BC49C2">
        <w:t>8</w:t>
      </w:r>
      <w:r w:rsidRPr="00BC49C2">
        <w:tab/>
        <w:t>Conclusions</w:t>
      </w:r>
      <w:bookmarkEnd w:id="34"/>
      <w:bookmarkEnd w:id="35"/>
      <w:bookmarkEnd w:id="36"/>
    </w:p>
    <w:p w14:paraId="1D8581CE" w14:textId="4045ED01" w:rsidR="00203466" w:rsidDel="00203466" w:rsidRDefault="00203466" w:rsidP="00203466">
      <w:pPr>
        <w:rPr>
          <w:del w:id="37" w:author="Qualcomm User" w:date="2022-07-07T14:31:00Z"/>
          <w:lang w:eastAsia="ko-KR"/>
        </w:rPr>
      </w:pPr>
      <w:del w:id="38"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39" w:author="S2-2206886r12" w:date="2022-09-26T17:07:00Z"/>
          <w:lang w:val="en-US" w:eastAsia="zh-CN"/>
        </w:rPr>
      </w:pPr>
      <w:ins w:id="40"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1" w:author="S2-2206886r12" w:date="2022-09-26T17:07:00Z"/>
          <w:lang w:val="en-US" w:eastAsia="zh-CN"/>
        </w:rPr>
      </w:pPr>
      <w:ins w:id="42"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43" w:author="S2-2206886r12" w:date="2022-09-26T17:07:00Z"/>
          <w:lang w:val="en-US"/>
        </w:rPr>
      </w:pPr>
      <w:ins w:id="44" w:author="S2-2206886r12" w:date="2022-09-26T17:07:00Z">
        <w:r w:rsidRPr="00BB258B">
          <w:t>-</w:t>
        </w:r>
        <w:r w:rsidRPr="00BB258B">
          <w:tab/>
        </w:r>
      </w:ins>
      <w:ins w:id="45" w:author="Qualcomm User 0927" w:date="2022-09-30T07:53:00Z">
        <w:r w:rsidR="00C228C3">
          <w:rPr>
            <w:lang w:val="en-US"/>
          </w:rPr>
          <w:t>P</w:t>
        </w:r>
      </w:ins>
      <w:proofErr w:type="spellStart"/>
      <w:ins w:id="46" w:author="S2-2206886r12" w:date="2022-09-26T17:07:00Z">
        <w:r w:rsidRPr="00BB258B">
          <w:t>eriodicity</w:t>
        </w:r>
        <w:proofErr w:type="spellEnd"/>
        <w:r w:rsidRPr="00BB258B">
          <w:t xml:space="preserve"> for UL and DL</w:t>
        </w:r>
      </w:ins>
      <w:ins w:id="47" w:author="Qualcomm User 0927" w:date="2022-09-30T07:52:00Z">
        <w:r w:rsidR="00D636F5">
          <w:rPr>
            <w:lang w:val="en-US"/>
          </w:rPr>
          <w:t xml:space="preserve"> traffic of the QoS Flow</w:t>
        </w:r>
      </w:ins>
      <w:ins w:id="48" w:author="S2-2206886r12" w:date="2022-09-26T17:07:00Z">
        <w:r w:rsidRPr="00BB258B">
          <w:t xml:space="preserve">. In addition to integer </w:t>
        </w:r>
      </w:ins>
      <w:ins w:id="49" w:author="Qualcomm User 0927" w:date="2022-09-30T08:07:00Z">
        <w:r w:rsidR="00D86A8D">
          <w:rPr>
            <w:lang w:val="en-US"/>
          </w:rPr>
          <w:t xml:space="preserve">periodicity </w:t>
        </w:r>
      </w:ins>
      <w:ins w:id="50" w:author="S2-2206886r12" w:date="2022-09-26T17:07:00Z">
        <w:r w:rsidRPr="00BB258B">
          <w:t>values, non-integer values associated to, e.g., 45FPS, 60 FPS, 90FPS, 120FPS</w:t>
        </w:r>
      </w:ins>
      <w:ins w:id="51" w:author="Qualcomm User 0927" w:date="2022-09-30T07:53:00Z">
        <w:r w:rsidR="00C228C3">
          <w:rPr>
            <w:lang w:val="en-US"/>
          </w:rPr>
          <w:t>, shall be supported</w:t>
        </w:r>
      </w:ins>
      <w:ins w:id="52" w:author="S2-2206886r12" w:date="2022-09-26T17:07:00Z">
        <w:r w:rsidRPr="00BB258B">
          <w:t>. Such information shall be exchanged by re-using/extending the TSCAI/TSCAC definitions in TS 23.501 clause 5.27.2.1.</w:t>
        </w:r>
      </w:ins>
      <w:ins w:id="53" w:author="Qualcomm User" w:date="2022-09-27T17:07:00Z">
        <w:r w:rsidR="003C0A13">
          <w:rPr>
            <w:lang w:val="en-US"/>
          </w:rPr>
          <w:t xml:space="preserve"> </w:t>
        </w:r>
      </w:ins>
    </w:p>
    <w:p w14:paraId="561BFFA7" w14:textId="05120AB1" w:rsidR="00BC44AF" w:rsidRDefault="00BC44AF" w:rsidP="00BC44AF">
      <w:pPr>
        <w:pStyle w:val="B1"/>
        <w:rPr>
          <w:ins w:id="54" w:author="S2-2206886r12" w:date="2022-09-26T17:07:00Z"/>
        </w:rPr>
      </w:pPr>
      <w:ins w:id="55" w:author="S2-2206886r12" w:date="2022-09-26T17:07:00Z">
        <w:r w:rsidRPr="00BB258B">
          <w:t>-</w:t>
        </w:r>
        <w:r>
          <w:tab/>
        </w:r>
      </w:ins>
      <w:ins w:id="56" w:author="Paul Schliwa-Bertling" w:date="2022-09-30T09:40:00Z">
        <w:r w:rsidR="00B36F9C" w:rsidRPr="00B36F9C">
          <w:rPr>
            <w:lang w:val="en-US"/>
          </w:rPr>
          <w:t>Traffic</w:t>
        </w:r>
      </w:ins>
      <w:ins w:id="57" w:author="S2-2206886r12" w:date="2022-09-26T17:07:00Z">
        <w:r w:rsidRPr="00BB258B">
          <w:t xml:space="preserve"> </w:t>
        </w:r>
      </w:ins>
      <w:ins w:id="58" w:author="Qualcomm User" w:date="2022-09-26T17:22:00Z">
        <w:r w:rsidR="005F196E">
          <w:rPr>
            <w:lang w:val="en-US"/>
          </w:rPr>
          <w:t>j</w:t>
        </w:r>
      </w:ins>
      <w:proofErr w:type="spellStart"/>
      <w:ins w:id="59" w:author="S2-2206886r12" w:date="2022-09-26T17:07:00Z">
        <w:r w:rsidRPr="00BB258B">
          <w:t>itter</w:t>
        </w:r>
        <w:proofErr w:type="spellEnd"/>
        <w:r w:rsidRPr="00BB258B">
          <w:t xml:space="preserve"> range associated with each periodicity.</w:t>
        </w:r>
      </w:ins>
    </w:p>
    <w:p w14:paraId="22A27E65" w14:textId="3DE75C8C" w:rsidR="00BC44AF" w:rsidRPr="00C414FF" w:rsidRDefault="00BC44AF" w:rsidP="009D3D59">
      <w:pPr>
        <w:pStyle w:val="NO"/>
        <w:rPr>
          <w:ins w:id="60" w:author="S2-2206886r12" w:date="2022-09-26T17:07:00Z"/>
        </w:rPr>
      </w:pPr>
      <w:ins w:id="61" w:author="S2-2206886r12" w:date="2022-09-26T17:07:00Z">
        <w:r w:rsidRPr="00C414FF">
          <w:t>NOTE</w:t>
        </w:r>
      </w:ins>
      <w:ins w:id="62" w:author="Qualcomm User" w:date="2022-09-26T17:10:00Z">
        <w:r w:rsidR="00B12139" w:rsidRPr="00C414FF">
          <w:rPr>
            <w:lang w:val="en-US"/>
          </w:rPr>
          <w:t xml:space="preserve"> 1</w:t>
        </w:r>
      </w:ins>
      <w:ins w:id="63" w:author="S2-2206886r12" w:date="2022-09-26T17:07:00Z">
        <w:r w:rsidRPr="00C414FF">
          <w:t xml:space="preserve">: </w:t>
        </w:r>
        <w:r w:rsidRPr="00C414FF">
          <w:tab/>
        </w:r>
        <w:proofErr w:type="spellStart"/>
        <w:r w:rsidRPr="00C414FF">
          <w:rPr>
            <w:lang w:val="en-US"/>
          </w:rPr>
          <w:t>T</w:t>
        </w:r>
        <w:r w:rsidRPr="00C414FF">
          <w:t>he</w:t>
        </w:r>
        <w:proofErr w:type="spellEnd"/>
        <w:r w:rsidRPr="00C414FF">
          <w:t xml:space="preserve"> above information </w:t>
        </w:r>
        <w:r w:rsidRPr="00C414FF">
          <w:rPr>
            <w:lang w:val="en-US"/>
          </w:rPr>
          <w:t>can</w:t>
        </w:r>
        <w:r w:rsidRPr="00C414FF">
          <w:t xml:space="preserve"> be provided to the 5GC </w:t>
        </w:r>
      </w:ins>
      <w:ins w:id="64" w:author="Qualcomm User" w:date="2022-09-26T17:07:00Z">
        <w:r w:rsidRPr="00C414FF">
          <w:rPr>
            <w:lang w:val="en-US"/>
          </w:rPr>
          <w:t xml:space="preserve">by the AF </w:t>
        </w:r>
      </w:ins>
      <w:ins w:id="65" w:author="S2-2206886r12" w:date="2022-09-26T17:07:00Z">
        <w:r w:rsidRPr="00C414FF">
          <w:t>via an NEF API</w:t>
        </w:r>
      </w:ins>
      <w:ins w:id="66" w:author="Qualcomm User" w:date="2022-09-26T17:07:00Z">
        <w:r w:rsidRPr="00C414FF">
          <w:t>.</w:t>
        </w:r>
        <w:r w:rsidRPr="00C414FF">
          <w:rPr>
            <w:lang w:val="en-US"/>
          </w:rPr>
          <w:t xml:space="preserve"> The 5GC can further derive, or be configured, with such information</w:t>
        </w:r>
        <w:r w:rsidRPr="00C414FF">
          <w:t>.</w:t>
        </w:r>
      </w:ins>
      <w:ins w:id="67" w:author="vivo" w:date="2022-10-10T19:21:00Z">
        <w:r w:rsidR="001F360A">
          <w:t xml:space="preserve"> </w:t>
        </w:r>
        <w:r w:rsidR="001F360A" w:rsidRPr="001F360A">
          <w:rPr>
            <w:highlight w:val="green"/>
          </w:rPr>
          <w:t>How</w:t>
        </w:r>
      </w:ins>
      <w:ins w:id="68" w:author="vivo" w:date="2022-10-10T19:22:00Z">
        <w:r w:rsidR="001F360A" w:rsidRPr="001F360A">
          <w:rPr>
            <w:highlight w:val="green"/>
          </w:rPr>
          <w:t xml:space="preserve"> AF and</w:t>
        </w:r>
      </w:ins>
      <w:ins w:id="69" w:author="vivo" w:date="2022-10-10T19:21:00Z">
        <w:r w:rsidR="001F360A" w:rsidRPr="001F360A">
          <w:rPr>
            <w:highlight w:val="green"/>
          </w:rPr>
          <w:t xml:space="preserve"> </w:t>
        </w:r>
      </w:ins>
      <w:ins w:id="70" w:author="vivo" w:date="2022-10-10T19:22:00Z">
        <w:r w:rsidR="001F360A" w:rsidRPr="001F360A">
          <w:rPr>
            <w:highlight w:val="green"/>
          </w:rPr>
          <w:t xml:space="preserve">5GC </w:t>
        </w:r>
      </w:ins>
      <w:ins w:id="71" w:author="vivo" w:date="2022-10-10T19:21:00Z">
        <w:r w:rsidR="001F360A" w:rsidRPr="001F360A">
          <w:rPr>
            <w:highlight w:val="green"/>
          </w:rPr>
          <w:t xml:space="preserve">derive the information </w:t>
        </w:r>
      </w:ins>
      <w:ins w:id="72" w:author="vivo" w:date="2022-10-10T19:28:00Z">
        <w:r w:rsidR="00143385">
          <w:rPr>
            <w:highlight w:val="green"/>
          </w:rPr>
          <w:t>needs further study</w:t>
        </w:r>
      </w:ins>
      <w:ins w:id="73" w:author="vivo" w:date="2022-10-10T19:21:00Z">
        <w:r w:rsidR="001F360A" w:rsidRPr="001F360A">
          <w:rPr>
            <w:highlight w:val="green"/>
          </w:rPr>
          <w:t>.</w:t>
        </w:r>
      </w:ins>
    </w:p>
    <w:p w14:paraId="4ED7BC3C" w14:textId="69B55C8C" w:rsidR="00BC44AF" w:rsidRPr="00C414FF" w:rsidRDefault="00BC44AF" w:rsidP="00BC44AF">
      <w:pPr>
        <w:rPr>
          <w:ins w:id="74" w:author="S2-2206886r12" w:date="2022-09-26T17:07:00Z"/>
          <w:lang w:val="en-US" w:eastAsia="zh-CN"/>
        </w:rPr>
      </w:pPr>
      <w:ins w:id="75" w:author="S2-2206886r12" w:date="2022-09-26T17:07:00Z">
        <w:r w:rsidRPr="00C414FF">
          <w:rPr>
            <w:lang w:val="en-US" w:eastAsia="zh-CN"/>
          </w:rPr>
          <w:t>The following information</w:t>
        </w:r>
      </w:ins>
      <w:ins w:id="76" w:author="Qualcomm User" w:date="2022-09-26T17:23:00Z">
        <w:r w:rsidR="005F196E" w:rsidRPr="00C414FF">
          <w:rPr>
            <w:lang w:val="en-US" w:eastAsia="zh-CN"/>
          </w:rPr>
          <w:t xml:space="preserve"> for DL traffic</w:t>
        </w:r>
      </w:ins>
      <w:ins w:id="77" w:author="S2-2206886r12" w:date="2022-09-26T17:07:00Z">
        <w:r w:rsidRPr="00C414FF">
          <w:rPr>
            <w:lang w:val="en-US" w:eastAsia="zh-CN"/>
          </w:rPr>
          <w:t xml:space="preserve">, to be provided to the NG-RAN with in-band signaling via GTP-U header, </w:t>
        </w:r>
      </w:ins>
      <w:ins w:id="78" w:author="Qualcomm User" w:date="2022-09-26T17:21:00Z">
        <w:r w:rsidR="00160A9F" w:rsidRPr="00C414FF">
          <w:rPr>
            <w:lang w:val="en-US" w:eastAsia="zh-CN"/>
          </w:rPr>
          <w:t>is</w:t>
        </w:r>
      </w:ins>
      <w:ins w:id="79" w:author="S2-2206886r12" w:date="2022-09-26T17:07:00Z">
        <w:r w:rsidRPr="00C414FF">
          <w:rPr>
            <w:lang w:val="en-US" w:eastAsia="zh-CN"/>
          </w:rPr>
          <w:t xml:space="preserve"> taken as baseline for normative work:</w:t>
        </w:r>
      </w:ins>
    </w:p>
    <w:p w14:paraId="62C62CC0" w14:textId="2E8A6036" w:rsidR="001F360A" w:rsidRDefault="00BC44AF" w:rsidP="001F360A">
      <w:pPr>
        <w:pStyle w:val="B1"/>
        <w:rPr>
          <w:ins w:id="80" w:author="vivo" w:date="2022-10-10T19:18:00Z"/>
          <w:lang w:val="en-US"/>
        </w:rPr>
      </w:pPr>
      <w:ins w:id="81" w:author="S2-2206886r12" w:date="2022-09-26T17:07:00Z">
        <w:r w:rsidRPr="00C414FF">
          <w:rPr>
            <w:lang w:val="en-US"/>
          </w:rPr>
          <w:t>-</w:t>
        </w:r>
        <w:r w:rsidRPr="00C414FF">
          <w:rPr>
            <w:lang w:val="en-US"/>
          </w:rPr>
          <w:tab/>
          <w:t>Option</w:t>
        </w:r>
      </w:ins>
      <w:r w:rsidR="003E647A" w:rsidRPr="00C414FF">
        <w:rPr>
          <w:lang w:val="en-US"/>
        </w:rPr>
        <w:t xml:space="preserve"> </w:t>
      </w:r>
      <w:ins w:id="82" w:author="S2-2206886r12" w:date="2022-09-26T17:07:00Z">
        <w:r w:rsidRPr="00C414FF">
          <w:rPr>
            <w:lang w:val="en-US"/>
          </w:rPr>
          <w:t xml:space="preserve">1: </w:t>
        </w:r>
      </w:ins>
      <w:ins w:id="83" w:author="vivo" w:date="2022-10-10T19:26:00Z">
        <w:r w:rsidR="001F360A" w:rsidRPr="00143385">
          <w:rPr>
            <w:highlight w:val="green"/>
            <w:lang w:val="en-US"/>
          </w:rPr>
          <w:t>Optional,</w:t>
        </w:r>
        <w:r w:rsidR="001F360A">
          <w:rPr>
            <w:lang w:val="en-US"/>
          </w:rPr>
          <w:t xml:space="preserve"> </w:t>
        </w:r>
      </w:ins>
      <w:ins w:id="84" w:author="S2-2206886r12" w:date="2022-09-26T17:07:00Z">
        <w:r w:rsidRPr="00C414FF">
          <w:rPr>
            <w:lang w:val="en-US"/>
          </w:rPr>
          <w:t xml:space="preserve">End of </w:t>
        </w:r>
        <w:r w:rsidR="005F196E" w:rsidRPr="00C414FF">
          <w:t xml:space="preserve">Data </w:t>
        </w:r>
        <w:r w:rsidR="005F196E" w:rsidRPr="00C414FF">
          <w:rPr>
            <w:lang w:val="en-US"/>
          </w:rPr>
          <w:t>B</w:t>
        </w:r>
        <w:proofErr w:type="spellStart"/>
        <w:r w:rsidR="005F196E" w:rsidRPr="00C414FF">
          <w:t>urst</w:t>
        </w:r>
        <w:proofErr w:type="spellEnd"/>
        <w:r w:rsidRPr="00C414FF">
          <w:rPr>
            <w:lang w:val="en-US"/>
          </w:rPr>
          <w:t xml:space="preserve"> indication in the </w:t>
        </w:r>
      </w:ins>
      <w:ins w:id="85" w:author="Qualcomm User" w:date="2022-09-26T17:25:00Z">
        <w:r w:rsidR="00495CC7" w:rsidRPr="00C414FF">
          <w:rPr>
            <w:lang w:val="en-US"/>
          </w:rPr>
          <w:t xml:space="preserve">header of the </w:t>
        </w:r>
      </w:ins>
      <w:ins w:id="86" w:author="S2-2206886r12" w:date="2022-09-26T17:07:00Z">
        <w:r w:rsidRPr="00C414FF">
          <w:rPr>
            <w:lang w:val="en-US"/>
          </w:rPr>
          <w:t>last PDU of the Data Burst</w:t>
        </w:r>
      </w:ins>
      <w:ins w:id="87" w:author="vivo" w:date="2022-10-10T19:33:00Z">
        <w:r w:rsidR="00143385">
          <w:rPr>
            <w:lang w:val="en-US"/>
          </w:rPr>
          <w:t xml:space="preserve">, </w:t>
        </w:r>
        <w:r w:rsidR="00143385" w:rsidRPr="00143385">
          <w:rPr>
            <w:highlight w:val="green"/>
            <w:lang w:val="en-US"/>
          </w:rPr>
          <w:t xml:space="preserve">which can be detected </w:t>
        </w:r>
      </w:ins>
      <w:ins w:id="88" w:author="vivo" w:date="2022-10-10T19:18:00Z">
        <w:r w:rsidR="001F360A" w:rsidRPr="00143385">
          <w:rPr>
            <w:highlight w:val="green"/>
            <w:lang w:val="en-US"/>
          </w:rPr>
          <w:t>as the following aspects:</w:t>
        </w:r>
      </w:ins>
    </w:p>
    <w:p w14:paraId="67AFA7A6" w14:textId="32655B95" w:rsidR="001F360A" w:rsidRPr="00BC1903" w:rsidRDefault="001F360A" w:rsidP="001F360A">
      <w:pPr>
        <w:pStyle w:val="B1"/>
        <w:numPr>
          <w:ilvl w:val="0"/>
          <w:numId w:val="5"/>
        </w:numPr>
        <w:overflowPunct w:val="0"/>
        <w:autoSpaceDE w:val="0"/>
        <w:autoSpaceDN w:val="0"/>
        <w:adjustRightInd w:val="0"/>
        <w:jc w:val="left"/>
        <w:textAlignment w:val="baseline"/>
        <w:rPr>
          <w:ins w:id="89" w:author="vivo" w:date="2022-10-10T19:18:00Z"/>
          <w:rFonts w:eastAsia="等线"/>
          <w:lang w:val="en-US" w:eastAsia="zh-CN"/>
        </w:rPr>
      </w:pPr>
      <w:ins w:id="90" w:author="vivo" w:date="2022-10-10T19:18:00Z">
        <w:r w:rsidRPr="006A714B">
          <w:rPr>
            <w:rFonts w:eastAsia="等线" w:hint="eastAsia"/>
            <w:lang w:val="en-US" w:eastAsia="zh-CN"/>
          </w:rPr>
          <w:t>T</w:t>
        </w:r>
        <w:r w:rsidRPr="006A714B">
          <w:rPr>
            <w:rFonts w:eastAsia="等线"/>
            <w:lang w:val="en-US" w:eastAsia="zh-CN"/>
          </w:rPr>
          <w:t>he UPF use</w:t>
        </w:r>
      </w:ins>
      <w:ins w:id="91" w:author="vivo" w:date="2022-10-10T19:33:00Z">
        <w:r w:rsidR="00143385">
          <w:rPr>
            <w:rFonts w:eastAsia="等线"/>
            <w:lang w:val="en-US" w:eastAsia="zh-CN"/>
          </w:rPr>
          <w:t>s</w:t>
        </w:r>
      </w:ins>
      <w:ins w:id="92" w:author="vivo" w:date="2022-10-10T19:18:00Z">
        <w:r w:rsidRPr="006A714B">
          <w:rPr>
            <w:rFonts w:eastAsia="等线"/>
            <w:lang w:val="en-US" w:eastAsia="zh-CN"/>
          </w:rPr>
          <w:t xml:space="preserve"> </w:t>
        </w:r>
        <w:r w:rsidRPr="00BC1903">
          <w:rPr>
            <w:rFonts w:eastAsia="等线"/>
            <w:lang w:val="en-US" w:eastAsia="zh-CN"/>
          </w:rPr>
          <w:t>“End” in the RTP extended header</w:t>
        </w:r>
        <w:r>
          <w:rPr>
            <w:rFonts w:eastAsia="等线"/>
            <w:lang w:val="en-US" w:eastAsia="zh-CN"/>
          </w:rPr>
          <w:t xml:space="preserve"> to detect the End of the burst, when the </w:t>
        </w:r>
        <w:r w:rsidRPr="00BC1903">
          <w:rPr>
            <w:rFonts w:eastAsia="等线"/>
            <w:lang w:val="en-US" w:eastAsia="zh-CN"/>
          </w:rPr>
          <w:t>traffic pattern of the XR service data flow</w:t>
        </w:r>
        <w:r>
          <w:rPr>
            <w:rFonts w:eastAsia="等线"/>
            <w:lang w:val="en-US" w:eastAsia="zh-CN"/>
          </w:rPr>
          <w:t xml:space="preserve"> provided by the AF</w:t>
        </w:r>
        <w:r w:rsidRPr="00BC1903">
          <w:rPr>
            <w:rFonts w:eastAsia="等线"/>
            <w:lang w:val="en-US" w:eastAsia="zh-CN"/>
          </w:rPr>
          <w:t xml:space="preserve"> indicates there is only one NAL Unit of the burst.</w:t>
        </w:r>
      </w:ins>
    </w:p>
    <w:p w14:paraId="58BF8CB4" w14:textId="75773134" w:rsidR="001F360A" w:rsidRPr="00BC1903" w:rsidRDefault="001F360A" w:rsidP="001F360A">
      <w:pPr>
        <w:pStyle w:val="B1"/>
        <w:numPr>
          <w:ilvl w:val="0"/>
          <w:numId w:val="5"/>
        </w:numPr>
        <w:overflowPunct w:val="0"/>
        <w:autoSpaceDE w:val="0"/>
        <w:autoSpaceDN w:val="0"/>
        <w:adjustRightInd w:val="0"/>
        <w:jc w:val="left"/>
        <w:textAlignment w:val="baseline"/>
        <w:rPr>
          <w:ins w:id="93" w:author="vivo" w:date="2022-10-10T19:18:00Z"/>
          <w:rFonts w:eastAsia="等线" w:hint="eastAsia"/>
          <w:lang w:val="en-US" w:eastAsia="zh-CN"/>
        </w:rPr>
      </w:pPr>
      <w:ins w:id="94" w:author="vivo" w:date="2022-10-10T19:18:00Z">
        <w:r>
          <w:rPr>
            <w:rFonts w:eastAsia="等线"/>
            <w:lang w:val="en-US" w:eastAsia="zh-CN"/>
          </w:rPr>
          <w:t xml:space="preserve">Alternatively, </w:t>
        </w:r>
        <w:r w:rsidRPr="00BC1903">
          <w:rPr>
            <w:rFonts w:eastAsia="等线"/>
            <w:lang w:val="en-US" w:eastAsia="zh-CN"/>
          </w:rPr>
          <w:t xml:space="preserve">the UPF </w:t>
        </w:r>
        <w:r>
          <w:rPr>
            <w:rFonts w:eastAsia="等线"/>
            <w:lang w:val="en-US" w:eastAsia="zh-CN"/>
          </w:rPr>
          <w:t>start</w:t>
        </w:r>
      </w:ins>
      <w:ins w:id="95" w:author="vivo" w:date="2022-10-10T19:33:00Z">
        <w:r w:rsidR="00143385">
          <w:rPr>
            <w:rFonts w:eastAsia="等线"/>
            <w:lang w:val="en-US" w:eastAsia="zh-CN"/>
          </w:rPr>
          <w:t>s</w:t>
        </w:r>
      </w:ins>
      <w:ins w:id="96" w:author="vivo" w:date="2022-10-10T19:18:00Z">
        <w:r>
          <w:rPr>
            <w:rFonts w:eastAsia="等线"/>
            <w:lang w:val="en-US" w:eastAsia="zh-CN"/>
          </w:rPr>
          <w:t xml:space="preserve"> a </w:t>
        </w:r>
        <w:r w:rsidRPr="006A714B">
          <w:rPr>
            <w:rFonts w:eastAsia="等线"/>
            <w:lang w:val="en-US" w:eastAsia="zh-CN"/>
          </w:rPr>
          <w:t>timer</w:t>
        </w:r>
        <w:r w:rsidRPr="00BC1903">
          <w:rPr>
            <w:rFonts w:eastAsia="等线"/>
            <w:lang w:val="en-US" w:eastAsia="zh-CN"/>
          </w:rPr>
          <w:t xml:space="preserve"> to detect the </w:t>
        </w:r>
        <w:r>
          <w:rPr>
            <w:rFonts w:eastAsia="等线"/>
            <w:lang w:val="en-US" w:eastAsia="zh-CN"/>
          </w:rPr>
          <w:t xml:space="preserve">arrived </w:t>
        </w:r>
        <w:r w:rsidRPr="00BC1903">
          <w:rPr>
            <w:rFonts w:eastAsia="等线"/>
            <w:lang w:val="en-US" w:eastAsia="zh-CN"/>
          </w:rPr>
          <w:t xml:space="preserve">packet of the burst. When </w:t>
        </w:r>
        <w:r>
          <w:rPr>
            <w:rFonts w:eastAsia="等线"/>
            <w:lang w:val="en-US" w:eastAsia="zh-CN"/>
          </w:rPr>
          <w:t>per</w:t>
        </w:r>
        <w:r w:rsidRPr="00BC1903">
          <w:rPr>
            <w:rFonts w:eastAsia="等线"/>
            <w:lang w:val="en-US" w:eastAsia="zh-CN"/>
          </w:rPr>
          <w:t xml:space="preserve"> packet is received, the </w:t>
        </w:r>
        <w:r>
          <w:rPr>
            <w:rFonts w:eastAsia="等线"/>
            <w:lang w:val="en-US" w:eastAsia="zh-CN"/>
          </w:rPr>
          <w:t>timer is re</w:t>
        </w:r>
        <w:r w:rsidRPr="00BC1903">
          <w:rPr>
            <w:rFonts w:eastAsia="等线"/>
            <w:lang w:val="en-US" w:eastAsia="zh-CN"/>
          </w:rPr>
          <w:t>star</w:t>
        </w:r>
        <w:r>
          <w:rPr>
            <w:rFonts w:eastAsia="等线"/>
            <w:lang w:val="en-US" w:eastAsia="zh-CN"/>
          </w:rPr>
          <w:t>ted</w:t>
        </w:r>
        <w:r w:rsidRPr="00BC1903">
          <w:rPr>
            <w:rFonts w:eastAsia="等线"/>
            <w:lang w:val="en-US" w:eastAsia="zh-CN"/>
          </w:rPr>
          <w:t xml:space="preserve">, otherwise, when the timer expiry, the UPF judge the end of the burst. </w:t>
        </w:r>
        <w:r>
          <w:rPr>
            <w:rFonts w:eastAsia="等线"/>
            <w:lang w:val="en-US" w:eastAsia="zh-CN"/>
          </w:rPr>
          <w:t>The timer should</w:t>
        </w:r>
      </w:ins>
      <w:ins w:id="97" w:author="vivo" w:date="2022-10-10T19:26:00Z">
        <w:r w:rsidR="00143385">
          <w:rPr>
            <w:rFonts w:eastAsia="等线"/>
            <w:lang w:val="en-US" w:eastAsia="zh-CN"/>
          </w:rPr>
          <w:t xml:space="preserve"> be suf</w:t>
        </w:r>
      </w:ins>
      <w:ins w:id="98" w:author="vivo" w:date="2022-10-10T19:27:00Z">
        <w:r w:rsidR="00143385">
          <w:rPr>
            <w:rFonts w:eastAsia="等线"/>
            <w:lang w:val="en-US" w:eastAsia="zh-CN"/>
          </w:rPr>
          <w:t>ficient</w:t>
        </w:r>
      </w:ins>
      <w:ins w:id="99" w:author="vivo" w:date="2022-10-10T19:18:00Z">
        <w:r>
          <w:rPr>
            <w:rFonts w:eastAsia="等线"/>
            <w:lang w:val="en-US" w:eastAsia="zh-CN"/>
          </w:rPr>
          <w:t xml:space="preserve"> longe</w:t>
        </w:r>
      </w:ins>
      <w:ins w:id="100" w:author="vivo" w:date="2022-10-10T19:27:00Z">
        <w:r w:rsidR="00143385">
          <w:rPr>
            <w:rFonts w:eastAsia="等线"/>
            <w:lang w:val="en-US" w:eastAsia="zh-CN"/>
          </w:rPr>
          <w:t xml:space="preserve"> to tolerate</w:t>
        </w:r>
      </w:ins>
      <w:ins w:id="101" w:author="vivo" w:date="2022-10-10T19:18:00Z">
        <w:r>
          <w:rPr>
            <w:rFonts w:eastAsia="等线"/>
            <w:lang w:val="en-US" w:eastAsia="zh-CN"/>
          </w:rPr>
          <w:t xml:space="preserve"> the maximum jitter </w:t>
        </w:r>
      </w:ins>
      <w:ins w:id="102" w:author="vivo" w:date="2022-10-10T19:27:00Z">
        <w:r w:rsidR="00143385">
          <w:rPr>
            <w:rFonts w:eastAsia="等线"/>
            <w:lang w:val="en-US" w:eastAsia="zh-CN"/>
          </w:rPr>
          <w:t xml:space="preserve">for the </w:t>
        </w:r>
      </w:ins>
      <w:ins w:id="103" w:author="vivo" w:date="2022-10-10T19:18:00Z">
        <w:r>
          <w:rPr>
            <w:rFonts w:eastAsia="等线"/>
            <w:lang w:val="en-US" w:eastAsia="zh-CN"/>
          </w:rPr>
          <w:t>interval of two continuous PDU</w:t>
        </w:r>
      </w:ins>
      <w:ins w:id="104" w:author="vivo" w:date="2022-10-10T19:27:00Z">
        <w:r w:rsidR="00143385">
          <w:rPr>
            <w:rFonts w:eastAsia="等线"/>
            <w:lang w:val="en-US" w:eastAsia="zh-CN"/>
          </w:rPr>
          <w:t>s</w:t>
        </w:r>
      </w:ins>
      <w:ins w:id="105" w:author="vivo" w:date="2022-10-10T19:18:00Z">
        <w:r>
          <w:rPr>
            <w:rFonts w:eastAsia="等线"/>
            <w:lang w:val="en-US" w:eastAsia="zh-CN"/>
          </w:rPr>
          <w:t xml:space="preserve"> from N6.</w:t>
        </w:r>
      </w:ins>
    </w:p>
    <w:p w14:paraId="4785C9D4" w14:textId="6C77C466" w:rsidR="001F360A" w:rsidRPr="006A714B" w:rsidRDefault="001F360A" w:rsidP="001F360A">
      <w:pPr>
        <w:pStyle w:val="NO"/>
        <w:rPr>
          <w:ins w:id="106" w:author="vivo" w:date="2022-10-10T19:18:00Z"/>
          <w:rFonts w:eastAsia="等线"/>
          <w:lang w:eastAsia="en-GB"/>
        </w:rPr>
      </w:pPr>
      <w:ins w:id="107" w:author="vivo" w:date="2022-10-10T19:18:00Z">
        <w:r w:rsidRPr="006A714B">
          <w:rPr>
            <w:rFonts w:eastAsia="等线"/>
            <w:lang w:eastAsia="en-GB"/>
          </w:rPr>
          <w:t xml:space="preserve">NOTE </w:t>
        </w:r>
      </w:ins>
      <w:ins w:id="108" w:author="vivo" w:date="2022-10-10T19:28:00Z">
        <w:r w:rsidR="00143385">
          <w:rPr>
            <w:rFonts w:eastAsia="等线"/>
            <w:lang w:eastAsia="en-GB"/>
          </w:rPr>
          <w:t>2</w:t>
        </w:r>
      </w:ins>
      <w:ins w:id="109" w:author="vivo" w:date="2022-10-10T19:18:00Z">
        <w:r w:rsidRPr="006A714B">
          <w:rPr>
            <w:rFonts w:eastAsia="等线"/>
            <w:lang w:eastAsia="en-GB"/>
          </w:rPr>
          <w:t>:</w:t>
        </w:r>
        <w:r w:rsidRPr="006A714B">
          <w:rPr>
            <w:rFonts w:eastAsia="等线"/>
            <w:lang w:eastAsia="en-GB"/>
          </w:rPr>
          <w:tab/>
          <w:t xml:space="preserve"> </w:t>
        </w:r>
      </w:ins>
      <w:ins w:id="110" w:author="vivo" w:date="2022-10-10T19:25:00Z">
        <w:r>
          <w:rPr>
            <w:rFonts w:eastAsia="等线"/>
            <w:lang w:eastAsia="en-GB"/>
          </w:rPr>
          <w:t>For the other cases, i</w:t>
        </w:r>
      </w:ins>
      <w:ins w:id="111" w:author="vivo" w:date="2022-10-10T19:18:00Z">
        <w:r w:rsidRPr="006A714B">
          <w:rPr>
            <w:rFonts w:eastAsia="等线"/>
            <w:lang w:eastAsia="en-GB"/>
          </w:rPr>
          <w:t xml:space="preserve">f End of </w:t>
        </w:r>
      </w:ins>
      <w:ins w:id="112" w:author="vivo" w:date="2022-10-10T19:25:00Z">
        <w:r>
          <w:rPr>
            <w:rFonts w:eastAsia="等线"/>
            <w:lang w:eastAsia="en-GB"/>
          </w:rPr>
          <w:t>data</w:t>
        </w:r>
      </w:ins>
      <w:ins w:id="113" w:author="vivo" w:date="2022-10-10T19:26:00Z">
        <w:r>
          <w:rPr>
            <w:rFonts w:eastAsia="等线"/>
            <w:lang w:eastAsia="en-GB"/>
          </w:rPr>
          <w:t xml:space="preserve"> </w:t>
        </w:r>
      </w:ins>
      <w:ins w:id="114" w:author="vivo" w:date="2022-10-10T19:18:00Z">
        <w:r w:rsidRPr="006A714B">
          <w:rPr>
            <w:rFonts w:eastAsia="等线"/>
            <w:lang w:eastAsia="en-GB"/>
          </w:rPr>
          <w:t>burst</w:t>
        </w:r>
      </w:ins>
      <w:ins w:id="115" w:author="vivo" w:date="2022-10-10T19:23:00Z">
        <w:r>
          <w:rPr>
            <w:rFonts w:eastAsia="等线"/>
            <w:lang w:eastAsia="en-GB"/>
          </w:rPr>
          <w:t xml:space="preserve"> cannot</w:t>
        </w:r>
      </w:ins>
      <w:ins w:id="116" w:author="vivo" w:date="2022-10-10T19:24:00Z">
        <w:r>
          <w:rPr>
            <w:rFonts w:eastAsia="等线"/>
            <w:lang w:eastAsia="en-GB"/>
          </w:rPr>
          <w:t xml:space="preserve"> or </w:t>
        </w:r>
      </w:ins>
      <w:ins w:id="117" w:author="vivo" w:date="2022-10-10T19:34:00Z">
        <w:r w:rsidR="00143385">
          <w:rPr>
            <w:rFonts w:eastAsia="等线"/>
            <w:lang w:eastAsia="en-GB"/>
          </w:rPr>
          <w:t>detected</w:t>
        </w:r>
      </w:ins>
      <w:bookmarkStart w:id="118" w:name="_GoBack"/>
      <w:bookmarkEnd w:id="118"/>
      <w:ins w:id="119" w:author="vivo" w:date="2022-10-10T19:25:00Z">
        <w:r>
          <w:rPr>
            <w:rFonts w:eastAsia="等线"/>
            <w:lang w:eastAsia="en-GB"/>
          </w:rPr>
          <w:t xml:space="preserve"> by</w:t>
        </w:r>
      </w:ins>
      <w:ins w:id="120" w:author="vivo" w:date="2022-10-10T19:24:00Z">
        <w:r>
          <w:rPr>
            <w:rFonts w:eastAsia="等线"/>
            <w:lang w:eastAsia="en-GB"/>
          </w:rPr>
          <w:t xml:space="preserve"> UPF</w:t>
        </w:r>
      </w:ins>
      <w:ins w:id="121" w:author="vivo" w:date="2022-10-10T19:25:00Z">
        <w:r>
          <w:rPr>
            <w:rFonts w:eastAsia="等线"/>
            <w:lang w:eastAsia="en-GB"/>
          </w:rPr>
          <w:t xml:space="preserve">, </w:t>
        </w:r>
      </w:ins>
      <w:ins w:id="122" w:author="vivo" w:date="2022-10-10T19:18:00Z">
        <w:r w:rsidRPr="006A714B">
          <w:rPr>
            <w:rFonts w:eastAsia="等线"/>
            <w:lang w:eastAsia="en-GB"/>
          </w:rPr>
          <w:t xml:space="preserve">End of </w:t>
        </w:r>
      </w:ins>
      <w:ins w:id="123" w:author="vivo" w:date="2022-10-10T19:25:00Z">
        <w:r>
          <w:rPr>
            <w:rFonts w:eastAsia="等线"/>
            <w:lang w:eastAsia="en-GB"/>
          </w:rPr>
          <w:t xml:space="preserve">data </w:t>
        </w:r>
      </w:ins>
      <w:ins w:id="124" w:author="vivo" w:date="2022-10-10T19:18:00Z">
        <w:r w:rsidRPr="006A714B">
          <w:rPr>
            <w:rFonts w:eastAsia="等线"/>
            <w:lang w:eastAsia="en-GB"/>
          </w:rPr>
          <w:t xml:space="preserve">burst indication is not provided. </w:t>
        </w:r>
      </w:ins>
    </w:p>
    <w:p w14:paraId="455D37F1" w14:textId="071909F1" w:rsidR="00BC44AF" w:rsidRPr="00C414FF" w:rsidRDefault="00BC44AF" w:rsidP="00372A18">
      <w:pPr>
        <w:pStyle w:val="B1"/>
        <w:rPr>
          <w:ins w:id="125" w:author="S2-2206886r12" w:date="2022-09-26T17:07:00Z"/>
          <w:lang w:val="en-US"/>
        </w:rPr>
      </w:pPr>
      <w:ins w:id="126" w:author="S2-2206886r12" w:date="2022-09-26T17:07:00Z">
        <w:r w:rsidRPr="00C414FF">
          <w:rPr>
            <w:lang w:val="en-US"/>
          </w:rPr>
          <w:t>.</w:t>
        </w:r>
      </w:ins>
    </w:p>
    <w:p w14:paraId="2437F2D7" w14:textId="532D3B28" w:rsidR="00BC44AF" w:rsidRPr="00C414FF" w:rsidRDefault="00BC44AF" w:rsidP="00BC44AF">
      <w:pPr>
        <w:pStyle w:val="NO"/>
        <w:rPr>
          <w:ins w:id="127" w:author="S2-2206886r12" w:date="2022-09-26T17:07:00Z"/>
        </w:rPr>
      </w:pPr>
      <w:ins w:id="128" w:author="S2-2206886r12" w:date="2022-09-26T17:07:00Z">
        <w:r w:rsidRPr="00C414FF">
          <w:t>NOTE</w:t>
        </w:r>
      </w:ins>
      <w:ins w:id="129" w:author="Qualcomm User" w:date="2022-09-26T17:10:00Z">
        <w:r w:rsidR="00B12139" w:rsidRPr="00C414FF">
          <w:rPr>
            <w:lang w:val="en-US"/>
          </w:rPr>
          <w:t xml:space="preserve"> </w:t>
        </w:r>
        <w:del w:id="130" w:author="vivo" w:date="2022-10-10T19:28:00Z">
          <w:r w:rsidR="00B12139" w:rsidRPr="00C414FF" w:rsidDel="00143385">
            <w:rPr>
              <w:lang w:val="en-US"/>
            </w:rPr>
            <w:delText>2</w:delText>
          </w:r>
        </w:del>
      </w:ins>
      <w:ins w:id="131" w:author="vivo" w:date="2022-10-10T19:28:00Z">
        <w:r w:rsidR="00143385">
          <w:rPr>
            <w:lang w:val="en-US"/>
          </w:rPr>
          <w:t>3</w:t>
        </w:r>
      </w:ins>
      <w:ins w:id="132" w:author="S2-2206886r12" w:date="2022-09-26T17:07:00Z">
        <w:r w:rsidRPr="00C414FF">
          <w:t>:</w:t>
        </w:r>
        <w:r w:rsidRPr="00C414FF">
          <w:tab/>
        </w:r>
      </w:ins>
      <w:ins w:id="133" w:author="Qualcomm User" w:date="2022-09-26T17:23:00Z">
        <w:r w:rsidR="005F196E" w:rsidRPr="00C414FF">
          <w:rPr>
            <w:lang w:val="en-US"/>
          </w:rPr>
          <w:t>I</w:t>
        </w:r>
      </w:ins>
      <w:ins w:id="134" w:author="S2-2206886r12" w:date="2022-09-26T17:07:00Z">
        <w:r w:rsidRPr="00C414FF">
          <w:t xml:space="preserve">t is assumed that the PDU </w:t>
        </w:r>
      </w:ins>
      <w:ins w:id="135" w:author="Qualcomm User" w:date="2022-09-26T17:12:00Z">
        <w:r w:rsidR="00B12139" w:rsidRPr="00C414FF">
          <w:rPr>
            <w:lang w:val="en-US"/>
          </w:rPr>
          <w:t xml:space="preserve">with the End of data burst indication is received </w:t>
        </w:r>
      </w:ins>
      <w:ins w:id="136" w:author="Qualcomm User" w:date="2022-09-26T17:14:00Z">
        <w:r w:rsidR="0092035D" w:rsidRPr="00C414FF">
          <w:rPr>
            <w:lang w:val="en-US"/>
          </w:rPr>
          <w:t xml:space="preserve">by the </w:t>
        </w:r>
      </w:ins>
      <w:ins w:id="137" w:author="Qualcomm User" w:date="2022-09-26T17:15:00Z">
        <w:r w:rsidR="0092035D" w:rsidRPr="00C414FF">
          <w:rPr>
            <w:lang w:val="en-US"/>
          </w:rPr>
          <w:t>NG-</w:t>
        </w:r>
      </w:ins>
      <w:ins w:id="138" w:author="Qualcomm User" w:date="2022-09-26T17:14:00Z">
        <w:r w:rsidR="0092035D" w:rsidRPr="00C414FF">
          <w:rPr>
            <w:lang w:val="en-US"/>
          </w:rPr>
          <w:t xml:space="preserve">RAN </w:t>
        </w:r>
      </w:ins>
      <w:ins w:id="139" w:author="Qualcomm User" w:date="2022-09-26T17:12:00Z">
        <w:r w:rsidR="00B12139" w:rsidRPr="00C414FF">
          <w:rPr>
            <w:lang w:val="en-US"/>
          </w:rPr>
          <w:t>af</w:t>
        </w:r>
      </w:ins>
      <w:ins w:id="140" w:author="Qualcomm User" w:date="2022-09-26T17:13:00Z">
        <w:r w:rsidR="00B12139" w:rsidRPr="00C414FF">
          <w:rPr>
            <w:lang w:val="en-US"/>
          </w:rPr>
          <w:t xml:space="preserve">ter all other PDUs </w:t>
        </w:r>
      </w:ins>
      <w:ins w:id="141" w:author="S2-2206886r12" w:date="2022-09-26T17:07:00Z">
        <w:r w:rsidRPr="00C414FF">
          <w:t xml:space="preserve">of the Data Burst. </w:t>
        </w:r>
      </w:ins>
    </w:p>
    <w:p w14:paraId="116BF73A" w14:textId="4501B9AC" w:rsidR="00BC44AF" w:rsidRPr="00C414FF" w:rsidDel="001F360A" w:rsidRDefault="00BC44AF" w:rsidP="00B12139">
      <w:pPr>
        <w:pStyle w:val="NO"/>
        <w:rPr>
          <w:ins w:id="142" w:author="S2-2206886r12" w:date="2022-09-26T17:07:00Z"/>
          <w:del w:id="143" w:author="vivo" w:date="2022-10-10T19:20:00Z"/>
        </w:rPr>
      </w:pPr>
      <w:bookmarkStart w:id="144" w:name="_Hlk111834326"/>
      <w:ins w:id="145" w:author="S2-2206886r12" w:date="2022-09-26T17:07:00Z">
        <w:del w:id="146" w:author="vivo" w:date="2022-10-10T19:20:00Z">
          <w:r w:rsidRPr="00143385" w:rsidDel="001F360A">
            <w:rPr>
              <w:highlight w:val="green"/>
            </w:rPr>
            <w:delText>N</w:delText>
          </w:r>
        </w:del>
      </w:ins>
      <w:ins w:id="147" w:author="Qualcomm User" w:date="2022-09-26T17:13:00Z">
        <w:del w:id="148" w:author="vivo" w:date="2022-10-10T19:20:00Z">
          <w:r w:rsidR="00B12139" w:rsidRPr="00143385" w:rsidDel="001F360A">
            <w:rPr>
              <w:highlight w:val="green"/>
            </w:rPr>
            <w:delText>OTE 3</w:delText>
          </w:r>
        </w:del>
      </w:ins>
      <w:ins w:id="149" w:author="S2-2206886r12" w:date="2022-09-26T17:07:00Z">
        <w:del w:id="150" w:author="vivo" w:date="2022-10-10T19:20:00Z">
          <w:r w:rsidRPr="00143385" w:rsidDel="001F360A">
            <w:rPr>
              <w:highlight w:val="green"/>
            </w:rPr>
            <w:delText>:</w:delText>
          </w:r>
        </w:del>
      </w:ins>
      <w:ins w:id="151" w:author="Qualcomm User" w:date="2022-09-26T17:17:00Z">
        <w:del w:id="152" w:author="vivo" w:date="2022-10-10T19:20:00Z">
          <w:r w:rsidR="0092035D" w:rsidRPr="00143385" w:rsidDel="001F360A">
            <w:rPr>
              <w:highlight w:val="green"/>
            </w:rPr>
            <w:tab/>
          </w:r>
        </w:del>
      </w:ins>
      <w:ins w:id="153" w:author="S2-2206886r12" w:date="2022-09-26T17:07:00Z">
        <w:del w:id="154" w:author="vivo" w:date="2022-10-10T19:20:00Z">
          <w:r w:rsidR="0092035D" w:rsidRPr="00143385" w:rsidDel="001F360A">
            <w:rPr>
              <w:highlight w:val="green"/>
            </w:rPr>
            <w:delText>T</w:delText>
          </w:r>
          <w:r w:rsidRPr="00143385" w:rsidDel="001F360A">
            <w:rPr>
              <w:highlight w:val="green"/>
            </w:rPr>
            <w:delText>he UPF de</w:delText>
          </w:r>
        </w:del>
      </w:ins>
      <w:ins w:id="155" w:author="Qualcomm User" w:date="2022-09-26T17:15:00Z">
        <w:del w:id="156" w:author="vivo" w:date="2022-10-10T19:20:00Z">
          <w:r w:rsidR="0092035D" w:rsidRPr="00143385" w:rsidDel="001F360A">
            <w:rPr>
              <w:highlight w:val="green"/>
              <w:lang w:val="en-US"/>
            </w:rPr>
            <w:delText>tects</w:delText>
          </w:r>
        </w:del>
      </w:ins>
      <w:ins w:id="157" w:author="Qualcomm User" w:date="2022-09-26T17:18:00Z">
        <w:del w:id="158" w:author="vivo" w:date="2022-10-10T19:20:00Z">
          <w:r w:rsidR="0092035D" w:rsidRPr="00143385" w:rsidDel="001F360A">
            <w:rPr>
              <w:highlight w:val="green"/>
              <w:lang w:val="en-US"/>
            </w:rPr>
            <w:delText xml:space="preserve"> the end of a Data Burst </w:delText>
          </w:r>
        </w:del>
      </w:ins>
      <w:ins w:id="159" w:author="Qualcomm User" w:date="2022-09-26T17:15:00Z">
        <w:del w:id="160" w:author="vivo" w:date="2022-10-10T19:20:00Z">
          <w:r w:rsidR="0092035D" w:rsidRPr="00143385" w:rsidDel="001F360A">
            <w:rPr>
              <w:highlight w:val="green"/>
              <w:lang w:val="en-US"/>
            </w:rPr>
            <w:delText>the</w:delText>
          </w:r>
        </w:del>
      </w:ins>
      <w:ins w:id="161" w:author="Qualcomm User" w:date="2022-09-26T17:17:00Z">
        <w:del w:id="162" w:author="vivo" w:date="2022-10-10T19:20:00Z">
          <w:r w:rsidR="0092035D" w:rsidRPr="00143385" w:rsidDel="001F360A">
            <w:rPr>
              <w:highlight w:val="green"/>
              <w:lang w:val="en-US"/>
            </w:rPr>
            <w:delText xml:space="preserve"> </w:delText>
          </w:r>
        </w:del>
      </w:ins>
      <w:ins w:id="163" w:author="Qualcomm User" w:date="2022-09-26T17:20:00Z">
        <w:del w:id="164" w:author="vivo" w:date="2022-10-10T19:20:00Z">
          <w:r w:rsidR="00160A9F" w:rsidRPr="00143385" w:rsidDel="001F360A">
            <w:rPr>
              <w:highlight w:val="green"/>
              <w:lang w:val="en-US"/>
            </w:rPr>
            <w:delText xml:space="preserve">and marks the End of Data Burst </w:delText>
          </w:r>
        </w:del>
      </w:ins>
      <w:ins w:id="165" w:author="Qualcomm User" w:date="2022-09-26T17:24:00Z">
        <w:del w:id="166" w:author="vivo" w:date="2022-10-10T19:20:00Z">
          <w:r w:rsidR="00ED6E63" w:rsidRPr="00143385" w:rsidDel="001F360A">
            <w:rPr>
              <w:highlight w:val="green"/>
              <w:lang w:val="en-US"/>
            </w:rPr>
            <w:delText xml:space="preserve">indication </w:delText>
          </w:r>
        </w:del>
      </w:ins>
      <w:ins w:id="167" w:author="Qualcomm User" w:date="2022-09-26T17:20:00Z">
        <w:del w:id="168" w:author="vivo" w:date="2022-10-10T19:20:00Z">
          <w:r w:rsidR="00160A9F" w:rsidRPr="00143385" w:rsidDel="001F360A">
            <w:rPr>
              <w:highlight w:val="green"/>
              <w:lang w:val="en-US"/>
            </w:rPr>
            <w:delText xml:space="preserve">over GTP-U </w:delText>
          </w:r>
        </w:del>
      </w:ins>
      <w:ins w:id="169" w:author="S2-2206886r12" w:date="2022-09-26T17:07:00Z">
        <w:del w:id="170" w:author="vivo" w:date="2022-10-10T19:20:00Z">
          <w:r w:rsidRPr="00143385" w:rsidDel="001F360A">
            <w:rPr>
              <w:highlight w:val="green"/>
            </w:rPr>
            <w:delText xml:space="preserve">based on implementation </w:delText>
          </w:r>
        </w:del>
      </w:ins>
      <w:ins w:id="171" w:author="Qualcomm User" w:date="2022-09-26T17:18:00Z">
        <w:del w:id="172" w:author="vivo" w:date="2022-10-10T19:20:00Z">
          <w:r w:rsidR="0092035D" w:rsidRPr="00143385" w:rsidDel="001F360A">
            <w:rPr>
              <w:highlight w:val="green"/>
              <w:lang w:val="en-US"/>
            </w:rPr>
            <w:delText xml:space="preserve">(e.g., by </w:delText>
          </w:r>
        </w:del>
      </w:ins>
      <w:ins w:id="173" w:author="Qualcomm User" w:date="2022-09-26T17:19:00Z">
        <w:del w:id="174" w:author="vivo" w:date="2022-10-10T19:20:00Z">
          <w:r w:rsidR="0092035D" w:rsidRPr="00143385" w:rsidDel="001F360A">
            <w:rPr>
              <w:highlight w:val="green"/>
              <w:lang w:val="en-US"/>
            </w:rPr>
            <w:delText xml:space="preserve">receiving </w:delText>
          </w:r>
        </w:del>
      </w:ins>
      <w:ins w:id="175" w:author="Qualcomm User" w:date="2022-09-26T17:38:00Z">
        <w:del w:id="176" w:author="vivo" w:date="2022-10-10T19:20:00Z">
          <w:r w:rsidR="003C2361" w:rsidRPr="00143385" w:rsidDel="001F360A">
            <w:rPr>
              <w:highlight w:val="green"/>
              <w:lang w:val="en-US"/>
            </w:rPr>
            <w:delText xml:space="preserve">over N6 </w:delText>
          </w:r>
        </w:del>
      </w:ins>
      <w:ins w:id="177" w:author="Qualcomm User" w:date="2022-09-26T17:19:00Z">
        <w:del w:id="178" w:author="vivo" w:date="2022-10-10T19:20:00Z">
          <w:r w:rsidR="0092035D" w:rsidRPr="00143385" w:rsidDel="001F360A">
            <w:rPr>
              <w:highlight w:val="green"/>
              <w:lang w:val="en-US"/>
            </w:rPr>
            <w:delText xml:space="preserve">the last PDU of a Data Burst) </w:delText>
          </w:r>
        </w:del>
      </w:ins>
      <w:ins w:id="179" w:author="S2-2206886r12" w:date="2022-09-26T17:07:00Z">
        <w:del w:id="180" w:author="vivo" w:date="2022-10-10T19:20:00Z">
          <w:r w:rsidRPr="00143385" w:rsidDel="001F360A">
            <w:rPr>
              <w:highlight w:val="green"/>
            </w:rPr>
            <w:delText xml:space="preserve">or </w:delText>
          </w:r>
        </w:del>
      </w:ins>
      <w:ins w:id="181" w:author="Qualcomm User" w:date="2022-09-26T17:19:00Z">
        <w:del w:id="182" w:author="vivo" w:date="2022-10-10T19:20:00Z">
          <w:r w:rsidR="0092035D" w:rsidRPr="00143385" w:rsidDel="001F360A">
            <w:rPr>
              <w:highlight w:val="green"/>
              <w:lang w:val="en-US"/>
            </w:rPr>
            <w:delText xml:space="preserve">based on </w:delText>
          </w:r>
        </w:del>
      </w:ins>
      <w:ins w:id="183" w:author="S2-2206886r12" w:date="2022-09-26T17:07:00Z">
        <w:del w:id="184" w:author="vivo" w:date="2022-10-10T19:20:00Z">
          <w:r w:rsidRPr="00143385" w:rsidDel="001F360A">
            <w:rPr>
              <w:highlight w:val="green"/>
            </w:rPr>
            <w:delText>information signaled by the AS.</w:delText>
          </w:r>
          <w:bookmarkEnd w:id="144"/>
        </w:del>
      </w:ins>
    </w:p>
    <w:p w14:paraId="05D559AA" w14:textId="17814694" w:rsidR="00495CC7" w:rsidRPr="00C414FF" w:rsidRDefault="00BC44AF" w:rsidP="00372A18">
      <w:pPr>
        <w:pStyle w:val="B1"/>
        <w:rPr>
          <w:ins w:id="185" w:author="Qualcomm User" w:date="2022-09-26T17:26:00Z"/>
        </w:rPr>
      </w:pPr>
      <w:ins w:id="186" w:author="S2-2206886r12" w:date="2022-09-26T17:07:00Z">
        <w:r w:rsidRPr="00C414FF">
          <w:t xml:space="preserve">-   Option 2: </w:t>
        </w:r>
      </w:ins>
      <w:ins w:id="187" w:author="vivo" w:date="2022-10-10T19:26:00Z">
        <w:r w:rsidR="001F360A" w:rsidRPr="00143385">
          <w:rPr>
            <w:highlight w:val="green"/>
            <w:lang w:val="en-US"/>
          </w:rPr>
          <w:t>Optional,</w:t>
        </w:r>
        <w:r w:rsidR="001F360A">
          <w:rPr>
            <w:lang w:val="en-US"/>
          </w:rPr>
          <w:t xml:space="preserve"> </w:t>
        </w:r>
      </w:ins>
      <w:ins w:id="188"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189" w:author="Qualcomm User" w:date="2022-09-27T17:08:00Z">
        <w:del w:id="190" w:author="vivo" w:date="2022-10-10T19:20:00Z">
          <w:r w:rsidR="003C0A13" w:rsidRPr="001F360A" w:rsidDel="001F360A">
            <w:rPr>
              <w:highlight w:val="green"/>
            </w:rPr>
            <w:delText>bit</w:delText>
          </w:r>
        </w:del>
      </w:ins>
      <w:ins w:id="191" w:author="vivo" w:date="2022-10-10T19:20:00Z">
        <w:r w:rsidR="001F360A" w:rsidRPr="001F360A">
          <w:rPr>
            <w:highlight w:val="green"/>
          </w:rPr>
          <w:t>PDU</w:t>
        </w:r>
      </w:ins>
      <w:ins w:id="192" w:author="Qualcomm User" w:date="2022-09-27T17:09:00Z">
        <w:r w:rsidR="003C0A13" w:rsidRPr="001F360A">
          <w:rPr>
            <w:highlight w:val="green"/>
          </w:rPr>
          <w:t>s</w:t>
        </w:r>
        <w:r w:rsidR="003C0A13" w:rsidRPr="00C414FF">
          <w:t xml:space="preserve"> </w:t>
        </w:r>
      </w:ins>
      <w:ins w:id="193" w:author="S2-2206886r12" w:date="2022-09-26T17:07:00Z">
        <w:r w:rsidRPr="00C414FF">
          <w:t xml:space="preserve">within the </w:t>
        </w:r>
      </w:ins>
      <w:ins w:id="194" w:author="Qualcomm User 0927" w:date="2022-09-30T07:55:00Z">
        <w:r w:rsidR="009A346C" w:rsidRPr="00C414FF">
          <w:t>Data B</w:t>
        </w:r>
      </w:ins>
      <w:ins w:id="195" w:author="S2-2206886r12" w:date="2022-09-26T17:07:00Z">
        <w:r w:rsidRPr="00C414FF">
          <w:t xml:space="preserve">urst) enabling NG-RAN to determine when all PDUs within a given data burst are received. </w:t>
        </w:r>
      </w:ins>
    </w:p>
    <w:p w14:paraId="75F82CBB" w14:textId="1EE3BD60" w:rsidR="00BC44AF" w:rsidRPr="00C414FF" w:rsidRDefault="00495CC7" w:rsidP="00BC44AF">
      <w:pPr>
        <w:pStyle w:val="B1"/>
        <w:rPr>
          <w:ins w:id="196" w:author="Qualcomm User" w:date="2022-09-26T17:24:00Z"/>
          <w:lang w:val="en-US"/>
        </w:rPr>
      </w:pPr>
      <w:ins w:id="197" w:author="Qualcomm User" w:date="2022-09-26T17:26:00Z">
        <w:r w:rsidRPr="00C414FF">
          <w:rPr>
            <w:lang w:val="en-US"/>
          </w:rPr>
          <w:t>N</w:t>
        </w:r>
      </w:ins>
      <w:ins w:id="198" w:author="Qualcomm User" w:date="2022-09-26T17:27:00Z">
        <w:r w:rsidRPr="00C414FF">
          <w:rPr>
            <w:lang w:val="en-US"/>
          </w:rPr>
          <w:t>OTE 4:</w:t>
        </w:r>
        <w:r w:rsidRPr="00C414FF">
          <w:rPr>
            <w:lang w:val="en-US"/>
          </w:rPr>
          <w:tab/>
        </w:r>
      </w:ins>
      <w:ins w:id="199" w:author="S2-2206886r12" w:date="2022-09-26T17:07:00Z">
        <w:r w:rsidR="00BC44AF" w:rsidRPr="00C414FF">
          <w:rPr>
            <w:lang w:val="en-US"/>
          </w:rPr>
          <w:t xml:space="preserve">This option applies to applications for which the Data Burst Size is </w:t>
        </w:r>
      </w:ins>
      <w:ins w:id="200" w:author="Qualcomm User" w:date="2022-09-26T17:42:00Z">
        <w:r w:rsidR="00043E7A" w:rsidRPr="00C414FF">
          <w:rPr>
            <w:lang w:val="en-US"/>
          </w:rPr>
          <w:t xml:space="preserve">provided by the AS </w:t>
        </w:r>
      </w:ins>
      <w:ins w:id="201" w:author="S2-2206886r12" w:date="2022-09-26T17:07:00Z">
        <w:r w:rsidR="00BC44AF" w:rsidRPr="00C414FF">
          <w:rPr>
            <w:lang w:val="en-US"/>
          </w:rPr>
          <w:t>at the beginning of the transmission of the Data Burst</w:t>
        </w:r>
      </w:ins>
      <w:ins w:id="202" w:author="Qualcomm User" w:date="2022-09-26T17:42:00Z">
        <w:r w:rsidR="00043E7A" w:rsidRPr="00C414FF">
          <w:rPr>
            <w:lang w:val="en-US"/>
          </w:rPr>
          <w:t xml:space="preserve"> </w:t>
        </w:r>
      </w:ins>
      <w:ins w:id="203" w:author="Qualcomm User" w:date="2022-09-26T17:27:00Z">
        <w:r w:rsidRPr="00C414FF">
          <w:rPr>
            <w:lang w:val="en-US"/>
          </w:rPr>
          <w:t>and assumes</w:t>
        </w:r>
      </w:ins>
      <w:ins w:id="204" w:author="Qualcomm User" w:date="2022-09-26T17:42:00Z">
        <w:r w:rsidR="00043E7A" w:rsidRPr="00C414FF">
          <w:rPr>
            <w:lang w:val="en-US"/>
          </w:rPr>
          <w:t xml:space="preserve"> </w:t>
        </w:r>
      </w:ins>
      <w:ins w:id="205" w:author="Qualcomm User" w:date="2022-09-26T17:27:00Z">
        <w:r w:rsidRPr="00C414FF">
          <w:rPr>
            <w:lang w:val="en-US"/>
          </w:rPr>
          <w:t>that no PDUs of the Data Burst are lost</w:t>
        </w:r>
      </w:ins>
      <w:ins w:id="206" w:author="S2-2206886r12" w:date="2022-09-26T17:07:00Z">
        <w:r w:rsidR="00BC44AF" w:rsidRPr="00C414FF">
          <w:rPr>
            <w:lang w:val="en-US"/>
          </w:rPr>
          <w:t>.</w:t>
        </w:r>
      </w:ins>
    </w:p>
    <w:p w14:paraId="064C9B33" w14:textId="7E12C4DA" w:rsidR="00140070" w:rsidRPr="00110DB9" w:rsidRDefault="00140070" w:rsidP="00BC44AF">
      <w:pPr>
        <w:pStyle w:val="B1"/>
        <w:rPr>
          <w:ins w:id="207" w:author="S2-2206886r12" w:date="2022-09-26T17:07:00Z"/>
          <w:lang w:val="en-US"/>
        </w:rPr>
      </w:pPr>
      <w:ins w:id="208" w:author="Qualcomm User" w:date="2022-09-26T17:24:00Z">
        <w:r w:rsidRPr="00C414FF">
          <w:rPr>
            <w:lang w:val="en-US"/>
          </w:rPr>
          <w:t xml:space="preserve">NOTE </w:t>
        </w:r>
      </w:ins>
      <w:ins w:id="209" w:author="Qualcomm User" w:date="2022-09-26T17:27:00Z">
        <w:r w:rsidR="0001797D" w:rsidRPr="00C414FF">
          <w:rPr>
            <w:lang w:val="en-US"/>
          </w:rPr>
          <w:t>5</w:t>
        </w:r>
      </w:ins>
      <w:ins w:id="210" w:author="Qualcomm User" w:date="2022-09-26T17:24:00Z">
        <w:r w:rsidRPr="00C414FF">
          <w:rPr>
            <w:lang w:val="en-US"/>
          </w:rPr>
          <w:t>:</w:t>
        </w:r>
        <w:r w:rsidRPr="00C414FF">
          <w:rPr>
            <w:lang w:val="en-US"/>
          </w:rPr>
          <w:tab/>
        </w:r>
      </w:ins>
      <w:ins w:id="211" w:author="vivo" w:date="2022-10-10T19:21:00Z">
        <w:r w:rsidR="001F360A" w:rsidRPr="00143385">
          <w:rPr>
            <w:highlight w:val="green"/>
            <w:lang w:val="en-US"/>
          </w:rPr>
          <w:t xml:space="preserve">support of Option2 is pending to </w:t>
        </w:r>
      </w:ins>
      <w:ins w:id="212" w:author="vivo" w:date="2022-10-10T19:31:00Z">
        <w:r w:rsidR="00143385">
          <w:rPr>
            <w:highlight w:val="green"/>
            <w:lang w:val="en-US"/>
          </w:rPr>
          <w:t xml:space="preserve">SA4 feedback on </w:t>
        </w:r>
      </w:ins>
      <w:ins w:id="213" w:author="Qualcomm User" w:date="2022-09-26T17:24:00Z">
        <w:del w:id="214" w:author="vivo" w:date="2022-10-10T19:21:00Z">
          <w:r w:rsidRPr="00143385" w:rsidDel="001F360A">
            <w:rPr>
              <w:highlight w:val="green"/>
              <w:lang w:val="en-US"/>
            </w:rPr>
            <w:delText>T</w:delText>
          </w:r>
        </w:del>
      </w:ins>
      <w:ins w:id="215" w:author="vivo" w:date="2022-10-10T19:21:00Z">
        <w:r w:rsidR="001F360A">
          <w:rPr>
            <w:lang w:val="en-US"/>
          </w:rPr>
          <w:t>t</w:t>
        </w:r>
      </w:ins>
      <w:ins w:id="216" w:author="Qualcomm User" w:date="2022-09-26T17:24:00Z">
        <w:r w:rsidRPr="00C414FF">
          <w:rPr>
            <w:lang w:val="en-US"/>
          </w:rPr>
          <w:t>he feasibility of Option 2</w:t>
        </w:r>
      </w:ins>
      <w:ins w:id="217" w:author="vivo" w:date="2022-10-10T19:32:00Z">
        <w:r w:rsidR="00143385" w:rsidRPr="00143385">
          <w:rPr>
            <w:rFonts w:hint="eastAsia"/>
            <w:highlight w:val="green"/>
            <w:lang w:val="en-US"/>
          </w:rPr>
          <w:t>,</w:t>
        </w:r>
        <w:r w:rsidR="00143385" w:rsidRPr="00143385">
          <w:rPr>
            <w:highlight w:val="green"/>
            <w:lang w:val="en-US"/>
          </w:rPr>
          <w:t xml:space="preserve"> i.e.</w:t>
        </w:r>
      </w:ins>
      <w:ins w:id="218" w:author="Qualcomm User" w:date="2022-09-26T17:24:00Z">
        <w:r w:rsidRPr="00143385">
          <w:rPr>
            <w:highlight w:val="green"/>
            <w:lang w:val="en-US"/>
          </w:rPr>
          <w:t xml:space="preserve"> </w:t>
        </w:r>
      </w:ins>
      <w:ins w:id="219" w:author="vivo" w:date="2022-10-10T19:31:00Z">
        <w:r w:rsidR="00143385" w:rsidRPr="00143385">
          <w:rPr>
            <w:highlight w:val="green"/>
            <w:lang w:val="en-US"/>
          </w:rPr>
          <w:t xml:space="preserve">Data Burst Size is provided by the AS </w:t>
        </w:r>
      </w:ins>
      <w:ins w:id="220" w:author="vivo" w:date="2022-10-10T19:32:00Z">
        <w:r w:rsidR="00143385">
          <w:rPr>
            <w:highlight w:val="green"/>
            <w:lang w:val="en-US"/>
          </w:rPr>
          <w:t xml:space="preserve">in protocol header </w:t>
        </w:r>
      </w:ins>
      <w:ins w:id="221" w:author="vivo" w:date="2022-10-10T19:31:00Z">
        <w:r w:rsidR="00143385" w:rsidRPr="00143385">
          <w:rPr>
            <w:highlight w:val="green"/>
            <w:lang w:val="en-US"/>
          </w:rPr>
          <w:t>at the beginning of the transmission of the Data Burst</w:t>
        </w:r>
      </w:ins>
      <w:ins w:id="222" w:author="Qualcomm User" w:date="2022-09-26T17:24:00Z">
        <w:del w:id="223" w:author="vivo" w:date="2022-10-10T19:31:00Z">
          <w:r w:rsidRPr="00143385" w:rsidDel="00143385">
            <w:rPr>
              <w:highlight w:val="green"/>
              <w:lang w:val="en-US"/>
            </w:rPr>
            <w:delText>is to be confirmed by S</w:delText>
          </w:r>
        </w:del>
      </w:ins>
      <w:ins w:id="224" w:author="Qualcomm User" w:date="2022-09-26T17:25:00Z">
        <w:del w:id="225"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90CA5" w14:textId="77777777" w:rsidR="000A689D" w:rsidRDefault="000A689D">
      <w:r>
        <w:separator/>
      </w:r>
    </w:p>
  </w:endnote>
  <w:endnote w:type="continuationSeparator" w:id="0">
    <w:p w14:paraId="04E1B62A" w14:textId="77777777" w:rsidR="000A689D" w:rsidRDefault="000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461B6" w14:textId="77777777" w:rsidR="000A689D" w:rsidRDefault="000A689D">
      <w:r>
        <w:separator/>
      </w:r>
    </w:p>
  </w:footnote>
  <w:footnote w:type="continuationSeparator" w:id="0">
    <w:p w14:paraId="26A88E07" w14:textId="77777777" w:rsidR="000A689D" w:rsidRDefault="000A6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Paul Schliwa-Bertling">
    <w15:presenceInfo w15:providerId="AD" w15:userId="S::paul.schliwa-bertling@ericsson.com::e9d3b1e5-689a-4e6e-b65e-75721e70335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0586D5F4-A0C6-407A-9EFA-C78FDDD5C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1776</Words>
  <Characters>10126</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2</cp:revision>
  <cp:lastPrinted>2017-11-09T09:38:00Z</cp:lastPrinted>
  <dcterms:created xsi:type="dcterms:W3CDTF">2022-10-10T11:34:00Z</dcterms:created>
  <dcterms:modified xsi:type="dcterms:W3CDTF">2022-10-10T11:34:00Z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1661348079</vt:lpwstr>
  </property>
</Properties>
</file>